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F64" w:rsidRDefault="00646F64" w:rsidP="00646F64">
      <w:pPr>
        <w:pStyle w:val="CRCoverPage"/>
        <w:tabs>
          <w:tab w:val="right" w:pos="9639"/>
        </w:tabs>
        <w:spacing w:after="0"/>
        <w:rPr>
          <w:b/>
          <w:i/>
          <w:sz w:val="28"/>
        </w:rPr>
      </w:pPr>
      <w:r>
        <w:rPr>
          <w:b/>
          <w:sz w:val="24"/>
        </w:rPr>
        <w:t>3GPP TSG-RAN2 Meeting #105</w:t>
      </w:r>
      <w:r>
        <w:rPr>
          <w:b/>
          <w:i/>
          <w:sz w:val="24"/>
        </w:rPr>
        <w:t xml:space="preserve"> </w:t>
      </w:r>
      <w:r>
        <w:rPr>
          <w:b/>
          <w:i/>
          <w:sz w:val="28"/>
        </w:rPr>
        <w:tab/>
        <w:t>R2-19004</w:t>
      </w:r>
      <w:r w:rsidR="008F050A">
        <w:rPr>
          <w:b/>
          <w:i/>
          <w:sz w:val="28"/>
        </w:rPr>
        <w:t>88</w:t>
      </w:r>
    </w:p>
    <w:p w:rsidR="001E41F3" w:rsidRDefault="00646F64" w:rsidP="00646F64">
      <w:pPr>
        <w:pStyle w:val="CRCoverPage"/>
        <w:outlineLvl w:val="0"/>
        <w:rPr>
          <w:b/>
          <w:noProof/>
          <w:sz w:val="24"/>
        </w:rPr>
      </w:pPr>
      <w:r>
        <w:rPr>
          <w:b/>
          <w:sz w:val="24"/>
        </w:rPr>
        <w:t>Athens, Greece, 25</w:t>
      </w:r>
      <w:r>
        <w:rPr>
          <w:b/>
          <w:sz w:val="24"/>
          <w:vertAlign w:val="superscript"/>
        </w:rPr>
        <w:t>th</w:t>
      </w:r>
      <w:r>
        <w:rPr>
          <w:b/>
          <w:sz w:val="24"/>
        </w:rPr>
        <w:t xml:space="preserve"> February - 1</w:t>
      </w:r>
      <w:r>
        <w:rPr>
          <w:b/>
          <w:sz w:val="24"/>
          <w:vertAlign w:val="superscript"/>
        </w:rPr>
        <w:t>st</w:t>
      </w:r>
      <w:r>
        <w:rPr>
          <w:b/>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5C41" w:rsidP="00E13F3D">
            <w:pPr>
              <w:pStyle w:val="CRCoverPage"/>
              <w:spacing w:after="0"/>
              <w:jc w:val="right"/>
              <w:rPr>
                <w:b/>
                <w:noProof/>
                <w:sz w:val="28"/>
              </w:rPr>
            </w:pPr>
            <w:r>
              <w:rPr>
                <w:b/>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C41" w:rsidP="00547111">
            <w:pPr>
              <w:pStyle w:val="CRCoverPage"/>
              <w:spacing w:after="0"/>
              <w:rPr>
                <w:noProof/>
              </w:rPr>
            </w:pPr>
            <w:r>
              <w:rPr>
                <w:b/>
                <w:sz w:val="28"/>
              </w:rPr>
              <w:t>083</w:t>
            </w:r>
            <w:r w:rsidR="008F050A">
              <w:rPr>
                <w:b/>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5C41" w:rsidP="00E13F3D">
            <w:pPr>
              <w:pStyle w:val="CRCoverPage"/>
              <w:spacing w:after="0"/>
              <w:jc w:val="center"/>
              <w:rPr>
                <w:b/>
                <w:noProof/>
              </w:rPr>
            </w:pPr>
            <w:r>
              <w:rPr>
                <w:b/>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5C41">
            <w:pPr>
              <w:pStyle w:val="CRCoverPage"/>
              <w:spacing w:after="0"/>
              <w:jc w:val="center"/>
              <w:rPr>
                <w:noProof/>
                <w:sz w:val="28"/>
              </w:rPr>
            </w:pPr>
            <w:r>
              <w:rPr>
                <w:b/>
                <w:sz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DAB" w:rsidP="001E41F3">
            <w:pPr>
              <w:pStyle w:val="CRCoverPage"/>
              <w:spacing w:after="0"/>
              <w:jc w:val="center"/>
              <w:rPr>
                <w:b/>
                <w:caps/>
                <w:noProof/>
              </w:rPr>
            </w:pPr>
            <w:r>
              <w:rPr>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050A">
            <w:pPr>
              <w:pStyle w:val="CRCoverPage"/>
              <w:spacing w:after="0"/>
              <w:ind w:left="100"/>
              <w:rPr>
                <w:noProof/>
              </w:rPr>
            </w:pPr>
            <w:r>
              <w:t>IP check failure for RRC Reestablishment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DAB">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0DAB"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DAB">
            <w:pPr>
              <w:pStyle w:val="CRCoverPage"/>
              <w:spacing w:after="0"/>
              <w:ind w:left="100"/>
              <w:rPr>
                <w:noProof/>
              </w:rPr>
            </w:pP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0DAB">
            <w:pPr>
              <w:pStyle w:val="CRCoverPage"/>
              <w:spacing w:after="0"/>
              <w:ind w:left="100"/>
              <w:rPr>
                <w:noProof/>
              </w:rPr>
            </w:pPr>
            <w:r>
              <w:t>2019-2-15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DAB"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75F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50A" w:rsidRDefault="008F050A" w:rsidP="008F050A">
            <w:pPr>
              <w:pStyle w:val="CRCoverPage"/>
              <w:spacing w:after="0"/>
              <w:rPr>
                <w:rFonts w:cs="Arial"/>
                <w:lang w:eastAsia="zh-CN"/>
              </w:rPr>
            </w:pPr>
            <w:r>
              <w:rPr>
                <w:rFonts w:cs="Arial" w:hint="eastAsia"/>
                <w:lang w:eastAsia="zh-CN"/>
              </w:rPr>
              <w:t>I</w:t>
            </w:r>
            <w:r>
              <w:rPr>
                <w:rFonts w:cs="Arial"/>
                <w:lang w:eastAsia="zh-CN"/>
              </w:rPr>
              <w:t xml:space="preserve">n the last RAN2#104 meeting, a CR R2-1819069 has been agreed. Our understanding of this CR was to </w:t>
            </w:r>
            <w:proofErr w:type="spellStart"/>
            <w:r>
              <w:rPr>
                <w:rFonts w:cs="Arial"/>
                <w:lang w:eastAsia="zh-CN"/>
              </w:rPr>
              <w:t>clarfity</w:t>
            </w:r>
            <w:proofErr w:type="spellEnd"/>
            <w:r>
              <w:rPr>
                <w:rFonts w:cs="Arial"/>
                <w:lang w:eastAsia="zh-CN"/>
              </w:rPr>
              <w:t xml:space="preserve"> the intended UE </w:t>
            </w:r>
            <w:proofErr w:type="spellStart"/>
            <w:r>
              <w:rPr>
                <w:rFonts w:cs="Arial"/>
                <w:lang w:eastAsia="zh-CN"/>
              </w:rPr>
              <w:t>behaivor</w:t>
            </w:r>
            <w:proofErr w:type="spellEnd"/>
            <w:r>
              <w:rPr>
                <w:rFonts w:cs="Arial"/>
                <w:lang w:eastAsia="zh-CN"/>
              </w:rPr>
              <w:t xml:space="preserve"> when integrity protection check fails during RRC re-</w:t>
            </w:r>
            <w:proofErr w:type="spellStart"/>
            <w:r>
              <w:rPr>
                <w:rFonts w:cs="Arial"/>
                <w:lang w:eastAsia="zh-CN"/>
              </w:rPr>
              <w:t>estalbishment</w:t>
            </w:r>
            <w:proofErr w:type="spellEnd"/>
            <w:r>
              <w:rPr>
                <w:rFonts w:cs="Arial"/>
                <w:lang w:eastAsia="zh-CN"/>
              </w:rPr>
              <w:t xml:space="preserve"> is that UE goes to RRC_IDLE instead of triggering another RRC re-establishment procedure. However, according to current text, the CR is not complete due to the following to reasons.</w:t>
            </w:r>
          </w:p>
          <w:p w:rsidR="008F050A" w:rsidRDefault="008F050A" w:rsidP="008F050A">
            <w:pPr>
              <w:pStyle w:val="CRCoverPage"/>
              <w:spacing w:after="0"/>
              <w:rPr>
                <w:rFonts w:cs="Arial"/>
                <w:lang w:eastAsia="zh-CN"/>
              </w:rPr>
            </w:pPr>
          </w:p>
          <w:p w:rsidR="008F050A" w:rsidRDefault="008F050A" w:rsidP="008F050A">
            <w:pPr>
              <w:pStyle w:val="CRCoverPage"/>
              <w:spacing w:after="0"/>
              <w:rPr>
                <w:rFonts w:cs="Arial"/>
                <w:lang w:eastAsia="zh-CN"/>
              </w:rPr>
            </w:pPr>
            <w:r>
              <w:rPr>
                <w:rFonts w:cs="Arial"/>
                <w:lang w:eastAsia="zh-CN"/>
              </w:rPr>
              <w:t xml:space="preserve">One reason is that the UE is not able to tell whether the received message is RRC re-establishment message when </w:t>
            </w:r>
            <w:r w:rsidRPr="00220668">
              <w:rPr>
                <w:rFonts w:cs="Arial"/>
                <w:lang w:eastAsia="zh-CN"/>
              </w:rPr>
              <w:t>integrity check failure</w:t>
            </w:r>
            <w:r>
              <w:rPr>
                <w:rFonts w:cs="Arial"/>
                <w:lang w:eastAsia="zh-CN"/>
              </w:rPr>
              <w:t xml:space="preserve"> happens during RRC re-</w:t>
            </w:r>
            <w:proofErr w:type="spellStart"/>
            <w:r>
              <w:rPr>
                <w:rFonts w:cs="Arial"/>
                <w:lang w:eastAsia="zh-CN"/>
              </w:rPr>
              <w:t>estalbishment</w:t>
            </w:r>
            <w:proofErr w:type="spellEnd"/>
            <w:r>
              <w:rPr>
                <w:rFonts w:cs="Arial"/>
                <w:lang w:eastAsia="zh-CN"/>
              </w:rPr>
              <w:t xml:space="preserve"> procedure. According to PDCP specification TS 38.323 (highlighted in yellow as below), the upper layer (i.e., RRC layer) will receive the integrity check failure indication while the corresponding PDCP Data PDU will be discarded. </w:t>
            </w:r>
            <w:r w:rsidR="000F5937" w:rsidRPr="000F5937">
              <w:rPr>
                <w:rFonts w:cs="Arial"/>
                <w:lang w:eastAsia="zh-CN"/>
              </w:rPr>
              <w:t>In such case, the RRC layer cannot judge whether it is RRC re-establishment message or not.</w:t>
            </w:r>
          </w:p>
          <w:p w:rsidR="000F5937" w:rsidRDefault="000F5937" w:rsidP="008F050A">
            <w:pPr>
              <w:pStyle w:val="CRCoverPage"/>
              <w:spacing w:after="0"/>
              <w:rPr>
                <w:rFonts w:cs="Arial"/>
                <w:lang w:eastAsia="zh-CN"/>
              </w:rPr>
            </w:pPr>
          </w:p>
          <w:p w:rsidR="000F5937" w:rsidRDefault="000F5937" w:rsidP="008F050A">
            <w:pPr>
              <w:pStyle w:val="CRCoverPage"/>
              <w:spacing w:after="0"/>
              <w:rPr>
                <w:rFonts w:cs="Arial" w:hint="eastAsia"/>
                <w:lang w:eastAsia="zh-CN"/>
              </w:rPr>
            </w:pPr>
            <w:r w:rsidRPr="000F5937">
              <w:rPr>
                <w:rFonts w:cs="Arial"/>
                <w:lang w:eastAsia="zh-CN"/>
              </w:rPr>
              <w:t xml:space="preserve">Another reason is that when the UE re-established to a fake </w:t>
            </w:r>
            <w:proofErr w:type="spellStart"/>
            <w:r w:rsidRPr="000F5937">
              <w:rPr>
                <w:rFonts w:cs="Arial"/>
                <w:lang w:eastAsia="zh-CN"/>
              </w:rPr>
              <w:t>gNB</w:t>
            </w:r>
            <w:proofErr w:type="spellEnd"/>
            <w:r w:rsidRPr="000F5937">
              <w:rPr>
                <w:rFonts w:cs="Arial"/>
                <w:lang w:eastAsia="zh-CN"/>
              </w:rPr>
              <w:t xml:space="preserve">, it could be any RRC messages with integrity check failure. It is better that the UE goes to idle state based on the running timer rather than based on </w:t>
            </w:r>
            <w:proofErr w:type="spellStart"/>
            <w:r w:rsidRPr="000F5937">
              <w:rPr>
                <w:rFonts w:cs="Arial"/>
                <w:lang w:eastAsia="zh-CN"/>
              </w:rPr>
              <w:t>RRCre</w:t>
            </w:r>
            <w:proofErr w:type="spellEnd"/>
            <w:r w:rsidRPr="000F5937">
              <w:rPr>
                <w:rFonts w:cs="Arial"/>
                <w:lang w:eastAsia="zh-CN"/>
              </w:rPr>
              <w:t>-establishment message.</w:t>
            </w:r>
          </w:p>
          <w:p w:rsidR="008F050A" w:rsidRDefault="008F050A" w:rsidP="008F050A">
            <w:pPr>
              <w:pStyle w:val="CRCoverPage"/>
              <w:spacing w:after="0"/>
              <w:rPr>
                <w:rFonts w:cs="Arial"/>
                <w:lang w:eastAsia="zh-CN"/>
              </w:rPr>
            </w:pPr>
          </w:p>
          <w:p w:rsidR="008F050A" w:rsidRDefault="008F050A" w:rsidP="008F050A">
            <w:pPr>
              <w:pStyle w:val="CRCoverPage"/>
              <w:spacing w:after="0"/>
              <w:rPr>
                <w:rFonts w:cs="Arial"/>
                <w:lang w:eastAsia="zh-CN"/>
              </w:rPr>
            </w:pPr>
            <w:r>
              <w:rPr>
                <w:rFonts w:cs="Arial" w:hint="eastAsia"/>
                <w:lang w:eastAsia="zh-CN"/>
              </w:rPr>
              <w:t>*</w:t>
            </w:r>
            <w:r>
              <w:rPr>
                <w:rFonts w:cs="Arial"/>
                <w:lang w:eastAsia="zh-CN"/>
              </w:rPr>
              <w:t>*****************************From TS 38.323***************************************</w:t>
            </w:r>
          </w:p>
          <w:p w:rsidR="008F050A" w:rsidRPr="00220668" w:rsidRDefault="008F050A" w:rsidP="008F050A">
            <w:pPr>
              <w:pStyle w:val="CRCoverPage"/>
              <w:spacing w:after="0"/>
              <w:rPr>
                <w:rFonts w:cs="Arial"/>
                <w:lang w:eastAsia="zh-CN"/>
              </w:rPr>
            </w:pPr>
            <w:r w:rsidRPr="00220668">
              <w:rPr>
                <w:rFonts w:cs="Arial"/>
                <w:lang w:eastAsia="zh-CN"/>
              </w:rPr>
              <w:t>After determining the COUNT value of the received PDCP Data PDU = RCVD_COUNT, the receiving PDCP entity shall:</w:t>
            </w:r>
          </w:p>
          <w:p w:rsidR="008F050A" w:rsidRPr="00220668" w:rsidRDefault="008F050A" w:rsidP="008F050A">
            <w:pPr>
              <w:pStyle w:val="CRCoverPage"/>
              <w:spacing w:after="0"/>
              <w:rPr>
                <w:rFonts w:cs="Arial"/>
                <w:lang w:val="x-none" w:eastAsia="zh-CN"/>
              </w:rPr>
            </w:pPr>
            <w:r w:rsidRPr="00220668">
              <w:rPr>
                <w:rFonts w:cs="Arial"/>
                <w:lang w:val="x-none" w:eastAsia="zh-CN"/>
              </w:rPr>
              <w:t>-</w:t>
            </w:r>
            <w:r w:rsidRPr="00220668">
              <w:rPr>
                <w:rFonts w:cs="Arial"/>
                <w:lang w:val="x-none" w:eastAsia="zh-CN"/>
              </w:rPr>
              <w:tab/>
              <w:t>perform deciphering and integrity verification of the PDCP Data PDU using COUNT = RCVD_COUNT;</w:t>
            </w:r>
          </w:p>
          <w:p w:rsidR="008F050A" w:rsidRPr="00D37C35" w:rsidRDefault="008F050A" w:rsidP="008F050A">
            <w:pPr>
              <w:pStyle w:val="CRCoverPage"/>
              <w:spacing w:after="0"/>
              <w:rPr>
                <w:rFonts w:cs="Arial"/>
                <w:highlight w:val="yellow"/>
                <w:lang w:eastAsia="zh-CN"/>
              </w:rPr>
            </w:pPr>
            <w:r w:rsidRPr="00220668">
              <w:rPr>
                <w:rFonts w:cs="Arial"/>
                <w:lang w:eastAsia="zh-CN"/>
              </w:rPr>
              <w:t>-</w:t>
            </w:r>
            <w:r w:rsidRPr="00220668">
              <w:rPr>
                <w:rFonts w:cs="Arial"/>
                <w:lang w:eastAsia="zh-CN"/>
              </w:rPr>
              <w:tab/>
            </w:r>
            <w:r w:rsidRPr="00D37C35">
              <w:rPr>
                <w:rFonts w:cs="Arial"/>
                <w:highlight w:val="yellow"/>
                <w:lang w:eastAsia="zh-CN"/>
              </w:rPr>
              <w:t>if integrity verification fails:</w:t>
            </w:r>
          </w:p>
          <w:p w:rsidR="008F050A" w:rsidRPr="00D37C35" w:rsidRDefault="008F050A" w:rsidP="008F050A">
            <w:pPr>
              <w:pStyle w:val="CRCoverPage"/>
              <w:spacing w:after="0"/>
              <w:rPr>
                <w:rFonts w:cs="Arial"/>
                <w:highlight w:val="yellow"/>
                <w:lang w:val="x-none" w:eastAsia="zh-CN"/>
              </w:rPr>
            </w:pPr>
            <w:r w:rsidRPr="00D37C35">
              <w:rPr>
                <w:rFonts w:cs="Arial"/>
                <w:highlight w:val="yellow"/>
                <w:lang w:val="x-none" w:eastAsia="zh-CN"/>
              </w:rPr>
              <w:t>-</w:t>
            </w:r>
            <w:r w:rsidRPr="00D37C35">
              <w:rPr>
                <w:rFonts w:cs="Arial"/>
                <w:highlight w:val="yellow"/>
                <w:lang w:val="x-none" w:eastAsia="zh-CN"/>
              </w:rPr>
              <w:tab/>
              <w:t>indicate the integrity verification failure to upper layer;</w:t>
            </w:r>
          </w:p>
          <w:p w:rsidR="008F050A" w:rsidRPr="00220668" w:rsidRDefault="008F050A" w:rsidP="008F050A">
            <w:pPr>
              <w:pStyle w:val="CRCoverPage"/>
              <w:spacing w:after="0"/>
              <w:rPr>
                <w:rFonts w:cs="Arial"/>
                <w:lang w:val="x-none" w:eastAsia="zh-CN"/>
              </w:rPr>
            </w:pPr>
            <w:r w:rsidRPr="00D37C35">
              <w:rPr>
                <w:rFonts w:cs="Arial"/>
                <w:highlight w:val="yellow"/>
                <w:lang w:val="x-none" w:eastAsia="zh-CN"/>
              </w:rPr>
              <w:t>-</w:t>
            </w:r>
            <w:r w:rsidRPr="00B341C5">
              <w:rPr>
                <w:rFonts w:cs="Arial"/>
                <w:highlight w:val="yellow"/>
                <w:lang w:val="x-none" w:eastAsia="zh-CN"/>
              </w:rPr>
              <w:tab/>
              <w:t>discard the PDCP Data PDU;</w:t>
            </w:r>
          </w:p>
          <w:p w:rsidR="008F050A" w:rsidRPr="00220668" w:rsidRDefault="008F050A" w:rsidP="008F050A">
            <w:pPr>
              <w:pStyle w:val="CRCoverPage"/>
              <w:spacing w:after="0"/>
              <w:rPr>
                <w:rFonts w:cs="Arial"/>
                <w:lang w:val="x-none" w:eastAsia="zh-CN"/>
              </w:rPr>
            </w:pPr>
            <w:r w:rsidRPr="00220668">
              <w:rPr>
                <w:rFonts w:cs="Arial"/>
                <w:lang w:val="x-none" w:eastAsia="zh-CN"/>
              </w:rPr>
              <w:t>-</w:t>
            </w:r>
            <w:r w:rsidRPr="00220668">
              <w:rPr>
                <w:rFonts w:cs="Arial"/>
                <w:lang w:val="x-none" w:eastAsia="zh-CN"/>
              </w:rPr>
              <w:tab/>
              <w:t>if RCVD_COUNT &lt; RX_DELIV; or</w:t>
            </w:r>
          </w:p>
          <w:p w:rsidR="008F050A" w:rsidRPr="00220668" w:rsidRDefault="008F050A" w:rsidP="008F050A">
            <w:pPr>
              <w:pStyle w:val="CRCoverPage"/>
              <w:spacing w:after="0"/>
              <w:rPr>
                <w:rFonts w:cs="Arial"/>
                <w:lang w:val="x-none" w:eastAsia="zh-CN"/>
              </w:rPr>
            </w:pPr>
            <w:r w:rsidRPr="00220668">
              <w:rPr>
                <w:rFonts w:cs="Arial"/>
                <w:lang w:val="x-none" w:eastAsia="zh-CN"/>
              </w:rPr>
              <w:t>-</w:t>
            </w:r>
            <w:r w:rsidRPr="00220668">
              <w:rPr>
                <w:rFonts w:cs="Arial"/>
                <w:lang w:val="x-none" w:eastAsia="zh-CN"/>
              </w:rPr>
              <w:tab/>
              <w:t>if the PDCP Data PDU with COUNT = RCVD_COUNT has been received before:</w:t>
            </w:r>
          </w:p>
          <w:p w:rsidR="008F050A" w:rsidRPr="00220668" w:rsidRDefault="008F050A" w:rsidP="008F050A">
            <w:pPr>
              <w:pStyle w:val="CRCoverPage"/>
              <w:spacing w:after="0"/>
              <w:rPr>
                <w:rFonts w:cs="Arial"/>
                <w:lang w:eastAsia="zh-CN"/>
              </w:rPr>
            </w:pPr>
            <w:r w:rsidRPr="00220668">
              <w:rPr>
                <w:rFonts w:cs="Arial"/>
                <w:lang w:eastAsia="zh-CN"/>
              </w:rPr>
              <w:lastRenderedPageBreak/>
              <w:t>-</w:t>
            </w:r>
            <w:r w:rsidRPr="00220668">
              <w:rPr>
                <w:rFonts w:cs="Arial"/>
                <w:lang w:eastAsia="zh-CN"/>
              </w:rPr>
              <w:tab/>
              <w:t>discard the PDCP Data PDU;</w:t>
            </w:r>
          </w:p>
          <w:p w:rsidR="008F050A" w:rsidRDefault="008F050A" w:rsidP="008F050A">
            <w:pPr>
              <w:pStyle w:val="CRCoverPage"/>
              <w:spacing w:after="0"/>
              <w:rPr>
                <w:rFonts w:cs="Arial"/>
                <w:lang w:eastAsia="zh-CN"/>
              </w:rPr>
            </w:pPr>
            <w:r>
              <w:rPr>
                <w:rFonts w:cs="Arial" w:hint="eastAsia"/>
                <w:lang w:eastAsia="zh-CN"/>
              </w:rPr>
              <w:t>*</w:t>
            </w:r>
            <w:r>
              <w:rPr>
                <w:rFonts w:cs="Arial"/>
                <w:lang w:eastAsia="zh-CN"/>
              </w:rPr>
              <w:t>*****************************From TS 38.323***************************************</w:t>
            </w:r>
          </w:p>
          <w:p w:rsidR="008F050A" w:rsidRDefault="008F050A" w:rsidP="008F050A">
            <w:pPr>
              <w:pStyle w:val="CRCoverPage"/>
              <w:spacing w:after="0"/>
              <w:rPr>
                <w:rFonts w:cs="Arial"/>
                <w:lang w:eastAsia="zh-CN"/>
              </w:rPr>
            </w:pPr>
          </w:p>
          <w:p w:rsidR="008F050A" w:rsidRDefault="008F050A" w:rsidP="008F050A">
            <w:pPr>
              <w:pStyle w:val="CRCoverPage"/>
              <w:spacing w:after="0"/>
              <w:rPr>
                <w:rFonts w:cs="Arial"/>
                <w:lang w:eastAsia="zh-CN"/>
              </w:rPr>
            </w:pPr>
            <w:r>
              <w:rPr>
                <w:rFonts w:cs="Arial"/>
                <w:lang w:eastAsia="zh-CN"/>
              </w:rPr>
              <w:t xml:space="preserve">The </w:t>
            </w:r>
            <w:r w:rsidR="0056538E" w:rsidRPr="0056538E">
              <w:rPr>
                <w:rFonts w:cs="Arial"/>
                <w:lang w:eastAsia="zh-CN"/>
              </w:rPr>
              <w:t>third</w:t>
            </w:r>
            <w:r w:rsidR="0056538E">
              <w:rPr>
                <w:rFonts w:cs="Arial"/>
                <w:lang w:eastAsia="zh-CN"/>
              </w:rPr>
              <w:t xml:space="preserve"> </w:t>
            </w:r>
            <w:r>
              <w:rPr>
                <w:rFonts w:cs="Arial"/>
                <w:lang w:eastAsia="zh-CN"/>
              </w:rPr>
              <w:t xml:space="preserve">reason is for RRC resume case, according to TS 38.331 </w:t>
            </w:r>
            <w:r>
              <w:rPr>
                <w:rFonts w:cs="Arial" w:hint="eastAsia"/>
                <w:lang w:eastAsia="zh-CN"/>
              </w:rPr>
              <w:t>highlighted</w:t>
            </w:r>
            <w:r>
              <w:rPr>
                <w:rFonts w:cs="Arial"/>
                <w:lang w:eastAsia="zh-CN"/>
              </w:rPr>
              <w:t xml:space="preserve"> in yellow as follows. </w:t>
            </w:r>
            <w:r w:rsidRPr="00D77663">
              <w:rPr>
                <w:rFonts w:cs="Arial" w:hint="eastAsia"/>
                <w:lang w:eastAsia="zh-CN"/>
              </w:rPr>
              <w:t>T</w:t>
            </w:r>
            <w:r w:rsidRPr="00D77663">
              <w:rPr>
                <w:rFonts w:cs="Arial"/>
                <w:lang w:eastAsia="zh-CN"/>
              </w:rPr>
              <w:t xml:space="preserve">he intended UE </w:t>
            </w:r>
            <w:proofErr w:type="spellStart"/>
            <w:r w:rsidRPr="00D77663">
              <w:rPr>
                <w:rFonts w:cs="Arial"/>
                <w:lang w:eastAsia="zh-CN"/>
              </w:rPr>
              <w:t>behaivor</w:t>
            </w:r>
            <w:proofErr w:type="spellEnd"/>
            <w:r w:rsidRPr="00D77663">
              <w:rPr>
                <w:rFonts w:cs="Arial"/>
                <w:lang w:eastAsia="zh-CN"/>
              </w:rPr>
              <w:t xml:space="preserve"> when integrity protection check fails during RRC resume is also that UE goes to RRC_IDLE instead of triggering </w:t>
            </w:r>
            <w:proofErr w:type="spellStart"/>
            <w:r w:rsidRPr="00D77663">
              <w:rPr>
                <w:rFonts w:cs="Arial"/>
                <w:lang w:eastAsia="zh-CN"/>
              </w:rPr>
              <w:t>subsquent</w:t>
            </w:r>
            <w:proofErr w:type="spellEnd"/>
            <w:r w:rsidRPr="00D77663">
              <w:rPr>
                <w:rFonts w:cs="Arial"/>
                <w:lang w:eastAsia="zh-CN"/>
              </w:rPr>
              <w:t xml:space="preserve"> RRC re-establishment procedure.</w:t>
            </w:r>
            <w:r>
              <w:rPr>
                <w:rFonts w:cs="Arial"/>
                <w:lang w:eastAsia="zh-CN"/>
              </w:rPr>
              <w:t xml:space="preserve"> It should keep alignment with description </w:t>
            </w:r>
            <w:bookmarkStart w:id="2" w:name="_GoBack"/>
            <w:bookmarkEnd w:id="2"/>
            <w:r>
              <w:rPr>
                <w:rFonts w:cs="Arial"/>
                <w:lang w:eastAsia="zh-CN"/>
              </w:rPr>
              <w:t xml:space="preserve">of the triggers for RRC re-establishment in subclause </w:t>
            </w:r>
            <w:r w:rsidRPr="00D77663">
              <w:rPr>
                <w:rFonts w:cs="Arial"/>
                <w:lang w:eastAsia="zh-CN"/>
              </w:rPr>
              <w:t>5.3.7.2</w:t>
            </w:r>
            <w:r>
              <w:rPr>
                <w:rFonts w:cs="Arial"/>
                <w:lang w:eastAsia="zh-CN"/>
              </w:rPr>
              <w:t>.</w:t>
            </w:r>
          </w:p>
          <w:p w:rsidR="008F050A" w:rsidRDefault="008F050A" w:rsidP="008F050A">
            <w:pPr>
              <w:pStyle w:val="CRCoverPage"/>
              <w:spacing w:after="0"/>
              <w:rPr>
                <w:rFonts w:cs="Arial"/>
                <w:lang w:eastAsia="zh-CN"/>
              </w:rPr>
            </w:pPr>
          </w:p>
          <w:p w:rsidR="008F050A" w:rsidRDefault="00E50F4E" w:rsidP="008F050A">
            <w:pPr>
              <w:pStyle w:val="CRCoverPage"/>
              <w:spacing w:after="0"/>
              <w:rPr>
                <w:rFonts w:cs="Arial"/>
                <w:lang w:eastAsia="zh-CN"/>
              </w:rPr>
            </w:pPr>
            <w:r>
              <w:rPr>
                <w:rFonts w:cs="Arial" w:hint="eastAsia"/>
                <w:lang w:eastAsia="zh-CN"/>
              </w:rPr>
              <w:t>*</w:t>
            </w:r>
            <w:r>
              <w:rPr>
                <w:rFonts w:cs="Arial"/>
                <w:lang w:eastAsia="zh-CN"/>
              </w:rPr>
              <w:t>*****************************From TS 38.331***************************************</w:t>
            </w:r>
          </w:p>
          <w:p w:rsidR="008F050A" w:rsidRPr="00645E3C" w:rsidRDefault="008F050A" w:rsidP="008F050A">
            <w:pPr>
              <w:pStyle w:val="4"/>
            </w:pPr>
            <w:bookmarkStart w:id="3" w:name="_Toc535261243"/>
            <w:r w:rsidRPr="00645E3C">
              <w:t>5.3.13.5</w:t>
            </w:r>
            <w:r w:rsidRPr="00645E3C">
              <w:tab/>
              <w:t xml:space="preserve">T319 expiry or </w:t>
            </w:r>
            <w:r w:rsidRPr="00D77663">
              <w:t>Integrity check failure from lower layers while T319 is running</w:t>
            </w:r>
            <w:bookmarkEnd w:id="3"/>
          </w:p>
          <w:p w:rsidR="008F050A" w:rsidRPr="00645E3C" w:rsidRDefault="008F050A" w:rsidP="008F050A">
            <w:r w:rsidRPr="00645E3C">
              <w:t>The UE shall:</w:t>
            </w:r>
          </w:p>
          <w:p w:rsidR="008F050A" w:rsidRPr="00645E3C" w:rsidRDefault="008F050A" w:rsidP="008F050A">
            <w:pPr>
              <w:pStyle w:val="B1"/>
            </w:pPr>
            <w:r w:rsidRPr="00645E3C">
              <w:t>1&gt;</w:t>
            </w:r>
            <w:r w:rsidRPr="00645E3C">
              <w:tab/>
              <w:t xml:space="preserve">if timer T319 expires or </w:t>
            </w:r>
            <w:r w:rsidRPr="00D77663">
              <w:rPr>
                <w:highlight w:val="yellow"/>
              </w:rPr>
              <w:t>upon receiving Integrity check failure indication from lower layers while T319 is running</w:t>
            </w:r>
            <w:r w:rsidRPr="00645E3C">
              <w:t>:</w:t>
            </w:r>
          </w:p>
          <w:p w:rsidR="008F050A" w:rsidRPr="00D77663" w:rsidRDefault="008F050A" w:rsidP="008F050A">
            <w:pPr>
              <w:pStyle w:val="B2"/>
            </w:pPr>
            <w:r w:rsidRPr="00645E3C">
              <w:t>2&gt;</w:t>
            </w:r>
            <w:r w:rsidRPr="00645E3C">
              <w:tab/>
              <w:t>perform the actions upon going to RRC_IDLE as specified in 5.3.11 with release cause 'RRC Resume failure'.</w:t>
            </w:r>
          </w:p>
          <w:p w:rsidR="008F050A" w:rsidRDefault="008F050A" w:rsidP="008F050A">
            <w:pPr>
              <w:pStyle w:val="CRCoverPage"/>
              <w:spacing w:after="0"/>
              <w:rPr>
                <w:rFonts w:cs="Arial"/>
                <w:lang w:eastAsia="zh-CN"/>
              </w:rPr>
            </w:pPr>
            <w:r>
              <w:rPr>
                <w:rFonts w:cs="Arial" w:hint="eastAsia"/>
                <w:lang w:eastAsia="zh-CN"/>
              </w:rPr>
              <w:t>*</w:t>
            </w:r>
            <w:r>
              <w:rPr>
                <w:rFonts w:cs="Arial"/>
                <w:lang w:eastAsia="zh-CN"/>
              </w:rPr>
              <w:t>*****************************From TS 38.331***************************************</w:t>
            </w:r>
          </w:p>
          <w:p w:rsidR="008F050A" w:rsidRDefault="008F050A" w:rsidP="008F050A">
            <w:pPr>
              <w:pStyle w:val="CRCoverPage"/>
              <w:spacing w:after="0"/>
              <w:rPr>
                <w:rFonts w:cs="Arial"/>
                <w:lang w:eastAsia="zh-CN"/>
              </w:rPr>
            </w:pPr>
          </w:p>
          <w:p w:rsidR="001E41F3" w:rsidRDefault="008F050A" w:rsidP="008F050A">
            <w:pPr>
              <w:pStyle w:val="CRCoverPage"/>
              <w:spacing w:after="0"/>
              <w:rPr>
                <w:rFonts w:cs="Arial"/>
                <w:lang w:eastAsia="zh-CN"/>
              </w:rPr>
            </w:pPr>
            <w:r>
              <w:rPr>
                <w:rFonts w:cs="Arial" w:hint="eastAsia"/>
                <w:lang w:eastAsia="zh-CN"/>
              </w:rPr>
              <w:t>A</w:t>
            </w:r>
            <w:r>
              <w:rPr>
                <w:rFonts w:cs="Arial"/>
                <w:lang w:eastAsia="zh-CN"/>
              </w:rPr>
              <w:t xml:space="preserve">s above, we suggest generalizing the description as integrity check failure on SRB1 instead of addressing </w:t>
            </w:r>
            <w:proofErr w:type="gramStart"/>
            <w:r>
              <w:rPr>
                <w:rFonts w:cs="Arial"/>
                <w:lang w:eastAsia="zh-CN"/>
              </w:rPr>
              <w:t>particular RRC</w:t>
            </w:r>
            <w:proofErr w:type="gramEnd"/>
            <w:r>
              <w:rPr>
                <w:rFonts w:cs="Arial"/>
                <w:lang w:eastAsia="zh-CN"/>
              </w:rPr>
              <w:t xml:space="preserve"> message and align handling of integrity check failure during RRC re-establishment and resume procedures</w:t>
            </w:r>
            <w:r w:rsidR="00E50F4E">
              <w:rPr>
                <w:rFonts w:cs="Arial" w:hint="eastAsia"/>
                <w:lang w:eastAsia="zh-CN"/>
              </w:rPr>
              <w:t>.</w:t>
            </w:r>
          </w:p>
          <w:p w:rsidR="00E50F4E" w:rsidRDefault="00E50F4E" w:rsidP="008F050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50F4E" w:rsidRDefault="00E50F4E" w:rsidP="00E50F4E">
            <w:pPr>
              <w:pStyle w:val="CRCoverPage"/>
              <w:numPr>
                <w:ilvl w:val="0"/>
                <w:numId w:val="1"/>
              </w:numPr>
              <w:spacing w:after="0"/>
            </w:pPr>
            <w:r>
              <w:t xml:space="preserve">Two exceptions to the trigger for re-establishment in sub-clause 5.3.7.2 are modified: </w:t>
            </w:r>
          </w:p>
          <w:p w:rsidR="00E50F4E" w:rsidRDefault="00E50F4E" w:rsidP="00E50F4E">
            <w:pPr>
              <w:pStyle w:val="CRCoverPage"/>
              <w:spacing w:after="0"/>
              <w:ind w:left="460"/>
            </w:pPr>
            <w:r>
              <w:t xml:space="preserve">1) generalize the description as integrity protection check failure on SRB1 instead of addressing </w:t>
            </w:r>
            <w:proofErr w:type="gramStart"/>
            <w:r>
              <w:t>particular RRC</w:t>
            </w:r>
            <w:proofErr w:type="gramEnd"/>
            <w:r>
              <w:t xml:space="preserve"> messages.</w:t>
            </w:r>
          </w:p>
          <w:p w:rsidR="00E50F4E" w:rsidRDefault="00E50F4E" w:rsidP="00E50F4E">
            <w:pPr>
              <w:pStyle w:val="CRCoverPage"/>
              <w:spacing w:after="0"/>
              <w:ind w:left="460"/>
            </w:pPr>
            <w:r>
              <w:t xml:space="preserve">2) </w:t>
            </w:r>
            <w:r w:rsidRPr="00D77663">
              <w:rPr>
                <w:rFonts w:cs="Arial"/>
                <w:lang w:eastAsia="zh-CN"/>
              </w:rPr>
              <w:t xml:space="preserve">align handling of integrity check failure </w:t>
            </w:r>
            <w:r>
              <w:rPr>
                <w:rFonts w:cs="Arial"/>
                <w:lang w:eastAsia="zh-CN"/>
              </w:rPr>
              <w:t xml:space="preserve">during </w:t>
            </w:r>
            <w:r>
              <w:t>RRC re-establishment and resume procedures.</w:t>
            </w:r>
          </w:p>
          <w:p w:rsidR="00E50F4E" w:rsidRDefault="00E50F4E" w:rsidP="00E50F4E">
            <w:pPr>
              <w:pStyle w:val="CRCoverPage"/>
              <w:spacing w:after="0"/>
              <w:ind w:left="460"/>
            </w:pPr>
          </w:p>
          <w:p w:rsidR="00E50F4E" w:rsidRDefault="00E50F4E" w:rsidP="00E50F4E">
            <w:pPr>
              <w:pStyle w:val="CRCoverPage"/>
              <w:spacing w:after="0"/>
              <w:ind w:left="100"/>
              <w:rPr>
                <w:b/>
              </w:rPr>
            </w:pPr>
            <w:r>
              <w:rPr>
                <w:b/>
              </w:rPr>
              <w:t>Impact analysis</w:t>
            </w:r>
          </w:p>
          <w:p w:rsidR="00E50F4E" w:rsidRDefault="00E50F4E" w:rsidP="00E50F4E">
            <w:pPr>
              <w:pStyle w:val="CRCoverPage"/>
              <w:spacing w:after="0"/>
              <w:ind w:left="100"/>
              <w:rPr>
                <w:u w:val="single"/>
              </w:rPr>
            </w:pPr>
            <w:r>
              <w:rPr>
                <w:u w:val="single"/>
              </w:rPr>
              <w:t>Impacted functionality:</w:t>
            </w:r>
          </w:p>
          <w:p w:rsidR="00E50F4E" w:rsidRDefault="00E50F4E" w:rsidP="00E50F4E">
            <w:pPr>
              <w:pStyle w:val="CRCoverPage"/>
              <w:spacing w:after="0"/>
              <w:ind w:left="100"/>
            </w:pPr>
            <w:r>
              <w:t>RRC reestablishment and resume procedure</w:t>
            </w:r>
          </w:p>
          <w:p w:rsidR="00E50F4E" w:rsidRDefault="00E50F4E" w:rsidP="00E50F4E">
            <w:pPr>
              <w:pStyle w:val="CRCoverPage"/>
              <w:spacing w:after="0"/>
              <w:ind w:left="100"/>
            </w:pPr>
          </w:p>
          <w:p w:rsidR="00E50F4E" w:rsidRDefault="00E50F4E" w:rsidP="00E50F4E">
            <w:pPr>
              <w:pStyle w:val="CRCoverPage"/>
              <w:spacing w:after="0"/>
              <w:ind w:left="100"/>
              <w:rPr>
                <w:u w:val="single"/>
              </w:rPr>
            </w:pPr>
            <w:r>
              <w:rPr>
                <w:u w:val="single"/>
              </w:rPr>
              <w:t xml:space="preserve">Inter-operability: </w:t>
            </w:r>
          </w:p>
          <w:p w:rsidR="001E41F3" w:rsidRDefault="00E50F4E" w:rsidP="00E50F4E">
            <w:pPr>
              <w:pStyle w:val="CRCoverPage"/>
              <w:spacing w:after="0"/>
              <w:ind w:left="100"/>
            </w:pPr>
            <w:r>
              <w:t>There are no inter-operability issues.</w:t>
            </w:r>
          </w:p>
          <w:p w:rsidR="009C6C69" w:rsidRDefault="009C6C69" w:rsidP="00E50F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6C69">
            <w:pPr>
              <w:pStyle w:val="CRCoverPage"/>
              <w:spacing w:after="0"/>
              <w:ind w:left="100"/>
              <w:rPr>
                <w:noProof/>
              </w:rPr>
            </w:pPr>
            <w:r>
              <w:t xml:space="preserve">If not approved, the UE actions upon detecting integrity protection failure (e.g., due to fake </w:t>
            </w:r>
            <w:proofErr w:type="spellStart"/>
            <w:r>
              <w:t>gNB</w:t>
            </w:r>
            <w:proofErr w:type="spellEnd"/>
            <w:r>
              <w:t xml:space="preserve">) remain </w:t>
            </w:r>
            <w:proofErr w:type="spellStart"/>
            <w:r>
              <w:t>unsovled</w:t>
            </w:r>
            <w:proofErr w:type="spellEnd"/>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5422">
            <w:pPr>
              <w:pStyle w:val="CRCoverPage"/>
              <w:spacing w:after="0"/>
              <w:ind w:left="100"/>
              <w:rPr>
                <w:noProof/>
              </w:rPr>
            </w:pPr>
            <w:r>
              <w:t>5.3.7.2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4EF">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4EF">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4EF">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48DB" w:rsidRDefault="004848DB" w:rsidP="004848DB">
      <w:pPr>
        <w:rPr>
          <w:color w:val="FF0000"/>
          <w:lang w:eastAsia="zh-CN"/>
        </w:rPr>
      </w:pPr>
      <w:bookmarkStart w:id="4" w:name="_Toc525763220"/>
      <w:bookmarkStart w:id="5" w:name="_Toc524434344"/>
      <w:bookmarkStart w:id="6" w:name="_Toc510018512"/>
      <w:r>
        <w:rPr>
          <w:color w:val="FF0000"/>
        </w:rPr>
        <w:lastRenderedPageBreak/>
        <w:t>************************************ Change Start*************************************************</w:t>
      </w:r>
    </w:p>
    <w:p w:rsidR="004848DB" w:rsidRDefault="004848DB" w:rsidP="004848DB">
      <w:pPr>
        <w:pStyle w:val="4"/>
      </w:pPr>
      <w:bookmarkStart w:id="7" w:name="_Toc535261216"/>
      <w:bookmarkEnd w:id="4"/>
      <w:r>
        <w:t>5.3.7.2</w:t>
      </w:r>
      <w:r>
        <w:tab/>
        <w:t>Initiation</w:t>
      </w:r>
      <w:bookmarkEnd w:id="7"/>
    </w:p>
    <w:p w:rsidR="004848DB" w:rsidRDefault="004848DB" w:rsidP="004848DB">
      <w:r>
        <w:t>The UE initiates the procedure when one of the following conditions is met:</w:t>
      </w:r>
    </w:p>
    <w:p w:rsidR="004848DB" w:rsidRDefault="004848DB" w:rsidP="004848DB">
      <w:pPr>
        <w:pStyle w:val="B1"/>
      </w:pPr>
      <w:r>
        <w:t>1&gt;</w:t>
      </w:r>
      <w:r>
        <w:tab/>
        <w:t>upon detecting radio link failure of the MCG, in accordance with 5.3.10; or</w:t>
      </w:r>
    </w:p>
    <w:p w:rsidR="004848DB" w:rsidRDefault="004848DB" w:rsidP="004848DB">
      <w:pPr>
        <w:pStyle w:val="B1"/>
      </w:pPr>
      <w:r>
        <w:t>1&gt;</w:t>
      </w:r>
      <w:r>
        <w:tab/>
        <w:t>upon re-configuration with sync failure of the MCG, in accordance with sub-clause 5.3.5.8.3; or</w:t>
      </w:r>
    </w:p>
    <w:p w:rsidR="004848DB" w:rsidRDefault="004848DB" w:rsidP="004848DB">
      <w:pPr>
        <w:pStyle w:val="B1"/>
      </w:pPr>
      <w:r>
        <w:t>1&gt;</w:t>
      </w:r>
      <w:r>
        <w:tab/>
        <w:t>upon mobility from NR failure, in accordance with sub-clause 5.4.3.5; or</w:t>
      </w:r>
    </w:p>
    <w:p w:rsidR="004848DB" w:rsidRDefault="004848DB" w:rsidP="004848DB">
      <w:pPr>
        <w:pStyle w:val="B1"/>
      </w:pPr>
      <w:r>
        <w:t>1&gt;</w:t>
      </w:r>
      <w:r>
        <w:tab/>
        <w:t>upon integrity check failure indication from lower layers concerning SRB1 or SRB2, except if the integrity check failure is detected on</w:t>
      </w:r>
      <w:del w:id="8" w:author="vivo(Zheng Qian)" w:date="2019-02-15T13:21:00Z">
        <w:r w:rsidDel="00C455BC">
          <w:delText xml:space="preserve"> </w:delText>
        </w:r>
        <w:r w:rsidRPr="00645E3C" w:rsidDel="00C455BC">
          <w:delText xml:space="preserve">the </w:delText>
        </w:r>
        <w:r w:rsidRPr="00645E3C" w:rsidDel="00C455BC">
          <w:rPr>
            <w:i/>
          </w:rPr>
          <w:delText>RRCReestablishment</w:delText>
        </w:r>
        <w:r w:rsidRPr="00645E3C" w:rsidDel="00C455BC">
          <w:delText xml:space="preserve"> message</w:delText>
        </w:r>
      </w:del>
      <w:ins w:id="9" w:author="vivo(Zheng Qian)" w:date="2019-02-15T13:21:00Z">
        <w:r w:rsidR="00C455BC">
          <w:t xml:space="preserve"> </w:t>
        </w:r>
      </w:ins>
      <w:ins w:id="10" w:author="vivo(Zheng Qian)" w:date="2019-02-15T13:20:00Z">
        <w:r w:rsidR="00C455BC">
          <w:t xml:space="preserve">SRB1 </w:t>
        </w:r>
        <w:r>
          <w:t>while either T301 or T319 is running</w:t>
        </w:r>
      </w:ins>
      <w:r>
        <w:t>; or</w:t>
      </w:r>
    </w:p>
    <w:p w:rsidR="004848DB" w:rsidRDefault="004848DB" w:rsidP="004848DB">
      <w:pPr>
        <w:pStyle w:val="B1"/>
      </w:pPr>
      <w:r>
        <w:t>1&gt;</w:t>
      </w:r>
      <w:r>
        <w:tab/>
        <w:t>upon an RRC connection reconfiguration failure, in accordance with sub-clause 5.3.5.8.2.</w:t>
      </w:r>
    </w:p>
    <w:p w:rsidR="004848DB" w:rsidRDefault="004848DB" w:rsidP="004848DB">
      <w:r>
        <w:t>Upon initiation of the procedure, the UE shall:</w:t>
      </w:r>
    </w:p>
    <w:p w:rsidR="004848DB" w:rsidRDefault="004848DB" w:rsidP="004848DB">
      <w:pPr>
        <w:pStyle w:val="B1"/>
      </w:pPr>
      <w:r>
        <w:t>1&gt;</w:t>
      </w:r>
      <w:r>
        <w:tab/>
        <w:t>stop timer T310, if running;</w:t>
      </w:r>
    </w:p>
    <w:p w:rsidR="004848DB" w:rsidRDefault="004848DB" w:rsidP="004848DB">
      <w:pPr>
        <w:pStyle w:val="B1"/>
      </w:pPr>
      <w:r>
        <w:t>1&gt;</w:t>
      </w:r>
      <w:r>
        <w:tab/>
        <w:t>stop timer T304, if running;</w:t>
      </w:r>
    </w:p>
    <w:p w:rsidR="004848DB" w:rsidRDefault="004848DB" w:rsidP="004848DB">
      <w:pPr>
        <w:pStyle w:val="B1"/>
      </w:pPr>
      <w:r>
        <w:t>1&gt;</w:t>
      </w:r>
      <w:r>
        <w:tab/>
        <w:t>start timer T311;</w:t>
      </w:r>
    </w:p>
    <w:p w:rsidR="004848DB" w:rsidRDefault="004848DB" w:rsidP="004848DB">
      <w:pPr>
        <w:pStyle w:val="B1"/>
      </w:pPr>
      <w:r>
        <w:t>1&gt;</w:t>
      </w:r>
      <w:r>
        <w:tab/>
        <w:t>suspend all RBs, except SRB0;</w:t>
      </w:r>
    </w:p>
    <w:p w:rsidR="004848DB" w:rsidRDefault="004848DB" w:rsidP="004848DB">
      <w:pPr>
        <w:pStyle w:val="B1"/>
      </w:pPr>
      <w:r>
        <w:t>1&gt;</w:t>
      </w:r>
      <w:r>
        <w:tab/>
        <w:t>reset MAC;</w:t>
      </w:r>
    </w:p>
    <w:p w:rsidR="004848DB" w:rsidRDefault="004848DB" w:rsidP="004848DB">
      <w:pPr>
        <w:pStyle w:val="B1"/>
      </w:pPr>
      <w:r>
        <w:t>1&gt;</w:t>
      </w:r>
      <w:r>
        <w:tab/>
        <w:t xml:space="preserve">release the MCG </w:t>
      </w:r>
      <w:proofErr w:type="spellStart"/>
      <w:r>
        <w:t>SCell</w:t>
      </w:r>
      <w:proofErr w:type="spellEnd"/>
      <w:r>
        <w:t>(s), if configured;</w:t>
      </w:r>
    </w:p>
    <w:p w:rsidR="004848DB" w:rsidRDefault="004848DB" w:rsidP="004848DB">
      <w:pPr>
        <w:pStyle w:val="B1"/>
      </w:pPr>
      <w:r>
        <w:t>1&gt;</w:t>
      </w:r>
      <w:r>
        <w:tab/>
        <w:t xml:space="preserve">release the current dedicated </w:t>
      </w:r>
      <w:proofErr w:type="spellStart"/>
      <w:r>
        <w:t>ServingCell</w:t>
      </w:r>
      <w:proofErr w:type="spellEnd"/>
      <w:r>
        <w:t xml:space="preserve"> configuration;</w:t>
      </w:r>
    </w:p>
    <w:p w:rsidR="004848DB" w:rsidRDefault="004848DB" w:rsidP="004848DB">
      <w:pPr>
        <w:pStyle w:val="B1"/>
      </w:pPr>
      <w:r>
        <w:t>1&gt;</w:t>
      </w:r>
      <w:r>
        <w:tab/>
        <w:t xml:space="preserve">release </w:t>
      </w:r>
      <w:proofErr w:type="spellStart"/>
      <w:r>
        <w:rPr>
          <w:i/>
        </w:rPr>
        <w:t>delayBudgetReportingConfig</w:t>
      </w:r>
      <w:proofErr w:type="spellEnd"/>
      <w:r>
        <w:t>, if configured, and stop timer T342, if running;</w:t>
      </w:r>
    </w:p>
    <w:p w:rsidR="004848DB" w:rsidRDefault="004848DB" w:rsidP="004848DB">
      <w:pPr>
        <w:pStyle w:val="B1"/>
      </w:pPr>
      <w:r>
        <w:t>1&gt;</w:t>
      </w:r>
      <w:r>
        <w:tab/>
        <w:t xml:space="preserve">release </w:t>
      </w:r>
      <w:proofErr w:type="spellStart"/>
      <w:r>
        <w:rPr>
          <w:i/>
        </w:rPr>
        <w:t>overheatingAssistanceConfig</w:t>
      </w:r>
      <w:proofErr w:type="spellEnd"/>
      <w:r>
        <w:t>, if configured and stop timer T345, if running;</w:t>
      </w:r>
    </w:p>
    <w:p w:rsidR="004848DB" w:rsidRDefault="004848DB" w:rsidP="004848DB">
      <w:pPr>
        <w:pStyle w:val="B1"/>
      </w:pPr>
      <w:r>
        <w:t>1&gt;</w:t>
      </w:r>
      <w:r>
        <w:tab/>
        <w:t>perform cell selection in accordance with the cell selection process as specified in TS 38.304 [20], clause 5.2.6.</w:t>
      </w:r>
    </w:p>
    <w:p w:rsidR="004848DB" w:rsidRDefault="004848DB" w:rsidP="004848DB">
      <w:pPr>
        <w:rPr>
          <w:lang w:eastAsia="zh-CN"/>
        </w:rPr>
      </w:pPr>
      <w:r>
        <w:rPr>
          <w:color w:val="FF0000"/>
        </w:rPr>
        <w:t>**************************************** Changes End ********************************************</w:t>
      </w:r>
      <w:bookmarkEnd w:id="5"/>
      <w:bookmarkEnd w:id="6"/>
    </w:p>
    <w:p w:rsidR="001E41F3" w:rsidRDefault="001E41F3">
      <w:pPr>
        <w:rPr>
          <w:noProof/>
        </w:rPr>
      </w:pPr>
    </w:p>
    <w:sectPr w:rsidR="001E41F3">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F51" w:rsidRDefault="00677F51">
      <w:r>
        <w:separator/>
      </w:r>
    </w:p>
  </w:endnote>
  <w:endnote w:type="continuationSeparator" w:id="0">
    <w:p w:rsidR="00677F51" w:rsidRDefault="0067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C7D" w:rsidRDefault="0041398C">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F51" w:rsidRDefault="00677F51">
      <w:r>
        <w:separator/>
      </w:r>
    </w:p>
  </w:footnote>
  <w:footnote w:type="continuationSeparator" w:id="0">
    <w:p w:rsidR="00677F51" w:rsidRDefault="00677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D2100"/>
    <w:multiLevelType w:val="multilevel"/>
    <w:tmpl w:val="586D210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g Qian)">
    <w15:presenceInfo w15:providerId="None" w15:userId="vivo(Zheng 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22"/>
    <w:rsid w:val="000A6394"/>
    <w:rsid w:val="000B7FED"/>
    <w:rsid w:val="000C038A"/>
    <w:rsid w:val="000C6598"/>
    <w:rsid w:val="000F5937"/>
    <w:rsid w:val="00145D43"/>
    <w:rsid w:val="00192C46"/>
    <w:rsid w:val="001A08B3"/>
    <w:rsid w:val="001A7B60"/>
    <w:rsid w:val="001B52F0"/>
    <w:rsid w:val="001B7A65"/>
    <w:rsid w:val="001E41F3"/>
    <w:rsid w:val="00232FC0"/>
    <w:rsid w:val="0026004D"/>
    <w:rsid w:val="002640DD"/>
    <w:rsid w:val="00275D12"/>
    <w:rsid w:val="00284FEB"/>
    <w:rsid w:val="002860C4"/>
    <w:rsid w:val="002B5741"/>
    <w:rsid w:val="00305409"/>
    <w:rsid w:val="003609EF"/>
    <w:rsid w:val="0036231A"/>
    <w:rsid w:val="00374DD4"/>
    <w:rsid w:val="003E1A36"/>
    <w:rsid w:val="003E7490"/>
    <w:rsid w:val="00410371"/>
    <w:rsid w:val="0041398C"/>
    <w:rsid w:val="004242F1"/>
    <w:rsid w:val="004848DB"/>
    <w:rsid w:val="004B75B7"/>
    <w:rsid w:val="0051580D"/>
    <w:rsid w:val="00547111"/>
    <w:rsid w:val="0056538E"/>
    <w:rsid w:val="00592D74"/>
    <w:rsid w:val="00596B5F"/>
    <w:rsid w:val="005E2C44"/>
    <w:rsid w:val="005F0DAB"/>
    <w:rsid w:val="00621188"/>
    <w:rsid w:val="006257ED"/>
    <w:rsid w:val="00646F64"/>
    <w:rsid w:val="00677F51"/>
    <w:rsid w:val="00695808"/>
    <w:rsid w:val="006B46FB"/>
    <w:rsid w:val="006E21FB"/>
    <w:rsid w:val="007604EF"/>
    <w:rsid w:val="00763F7E"/>
    <w:rsid w:val="00792342"/>
    <w:rsid w:val="007977A8"/>
    <w:rsid w:val="007B512A"/>
    <w:rsid w:val="007C2097"/>
    <w:rsid w:val="007D6A07"/>
    <w:rsid w:val="007F7259"/>
    <w:rsid w:val="008040A8"/>
    <w:rsid w:val="008279FA"/>
    <w:rsid w:val="008626E7"/>
    <w:rsid w:val="00870EE7"/>
    <w:rsid w:val="008A45A6"/>
    <w:rsid w:val="008F050A"/>
    <w:rsid w:val="008F686C"/>
    <w:rsid w:val="009148DE"/>
    <w:rsid w:val="009777D9"/>
    <w:rsid w:val="00991B88"/>
    <w:rsid w:val="009A5753"/>
    <w:rsid w:val="009A579D"/>
    <w:rsid w:val="009C6C69"/>
    <w:rsid w:val="009E3297"/>
    <w:rsid w:val="009F734F"/>
    <w:rsid w:val="00A246B6"/>
    <w:rsid w:val="00A47E70"/>
    <w:rsid w:val="00A50CF0"/>
    <w:rsid w:val="00A7671C"/>
    <w:rsid w:val="00A775F8"/>
    <w:rsid w:val="00A86EE9"/>
    <w:rsid w:val="00AA2CBC"/>
    <w:rsid w:val="00AC5820"/>
    <w:rsid w:val="00AD1CD8"/>
    <w:rsid w:val="00B258BB"/>
    <w:rsid w:val="00B25C41"/>
    <w:rsid w:val="00B67B97"/>
    <w:rsid w:val="00B968C8"/>
    <w:rsid w:val="00BA3EC5"/>
    <w:rsid w:val="00BA51D9"/>
    <w:rsid w:val="00BB5DFC"/>
    <w:rsid w:val="00BD279D"/>
    <w:rsid w:val="00BD6BB8"/>
    <w:rsid w:val="00C455BC"/>
    <w:rsid w:val="00C66BA2"/>
    <w:rsid w:val="00C95985"/>
    <w:rsid w:val="00CC5026"/>
    <w:rsid w:val="00CC68D0"/>
    <w:rsid w:val="00D03F9A"/>
    <w:rsid w:val="00D06D51"/>
    <w:rsid w:val="00D24991"/>
    <w:rsid w:val="00D50255"/>
    <w:rsid w:val="00D96E89"/>
    <w:rsid w:val="00DE34CF"/>
    <w:rsid w:val="00E13F3D"/>
    <w:rsid w:val="00E34898"/>
    <w:rsid w:val="00E50F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342C5"/>
  <w15:docId w15:val="{8BF2623B-9518-4C99-AE32-49C153D7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46F64"/>
    <w:rPr>
      <w:rFonts w:ascii="Times New Roman" w:hAnsi="Times New Roman"/>
      <w:lang w:val="en-GB" w:eastAsia="en-US"/>
    </w:rPr>
  </w:style>
  <w:style w:type="character" w:customStyle="1" w:styleId="CRCoverPageZchn">
    <w:name w:val="CR Cover Page Zchn"/>
    <w:link w:val="CRCoverPage"/>
    <w:qFormat/>
    <w:rsid w:val="00646F64"/>
    <w:rPr>
      <w:rFonts w:ascii="Arial" w:hAnsi="Arial"/>
      <w:lang w:val="en-GB" w:eastAsia="en-US"/>
    </w:rPr>
  </w:style>
  <w:style w:type="character" w:customStyle="1" w:styleId="aa">
    <w:name w:val="页脚 字符"/>
    <w:link w:val="a9"/>
    <w:qFormat/>
    <w:rsid w:val="00763F7E"/>
    <w:rPr>
      <w:rFonts w:ascii="Arial" w:hAnsi="Arial"/>
      <w:b/>
      <w:i/>
      <w:noProof/>
      <w:sz w:val="18"/>
      <w:lang w:val="en-GB" w:eastAsia="en-US"/>
    </w:rPr>
  </w:style>
  <w:style w:type="character" w:customStyle="1" w:styleId="B1Char1">
    <w:name w:val="B1 Char1"/>
    <w:link w:val="B1"/>
    <w:qFormat/>
    <w:rsid w:val="00763F7E"/>
    <w:rPr>
      <w:rFonts w:ascii="Times New Roman" w:hAnsi="Times New Roman"/>
      <w:lang w:val="en-GB" w:eastAsia="en-US"/>
    </w:rPr>
  </w:style>
  <w:style w:type="character" w:customStyle="1" w:styleId="EditorsNoteChar">
    <w:name w:val="Editor's Note Char"/>
    <w:link w:val="EditorsNote"/>
    <w:qFormat/>
    <w:rsid w:val="00763F7E"/>
    <w:rPr>
      <w:rFonts w:ascii="Times New Roman" w:hAnsi="Times New Roman"/>
      <w:color w:val="FF0000"/>
      <w:lang w:val="en-GB" w:eastAsia="en-US"/>
    </w:rPr>
  </w:style>
  <w:style w:type="character" w:customStyle="1" w:styleId="B2Char">
    <w:name w:val="B2 Char"/>
    <w:link w:val="B2"/>
    <w:qFormat/>
    <w:rsid w:val="00763F7E"/>
    <w:rPr>
      <w:rFonts w:ascii="Times New Roman" w:hAnsi="Times New Roman"/>
      <w:lang w:val="en-GB" w:eastAsia="en-US"/>
    </w:rPr>
  </w:style>
  <w:style w:type="character" w:customStyle="1" w:styleId="B3Char2">
    <w:name w:val="B3 Char2"/>
    <w:link w:val="B3"/>
    <w:qFormat/>
    <w:rsid w:val="00763F7E"/>
    <w:rPr>
      <w:rFonts w:ascii="Times New Roman" w:hAnsi="Times New Roman"/>
      <w:lang w:val="en-GB" w:eastAsia="en-US"/>
    </w:rPr>
  </w:style>
  <w:style w:type="character" w:customStyle="1" w:styleId="B4Char">
    <w:name w:val="B4 Char"/>
    <w:link w:val="B4"/>
    <w:qFormat/>
    <w:rsid w:val="00763F7E"/>
    <w:rPr>
      <w:rFonts w:ascii="Times New Roman" w:hAnsi="Times New Roman"/>
      <w:lang w:val="en-GB" w:eastAsia="en-US"/>
    </w:rPr>
  </w:style>
  <w:style w:type="character" w:customStyle="1" w:styleId="B5Char">
    <w:name w:val="B5 Char"/>
    <w:link w:val="B5"/>
    <w:qFormat/>
    <w:rsid w:val="0076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252182">
      <w:bodyDiv w:val="1"/>
      <w:marLeft w:val="0"/>
      <w:marRight w:val="0"/>
      <w:marTop w:val="0"/>
      <w:marBottom w:val="0"/>
      <w:divBdr>
        <w:top w:val="none" w:sz="0" w:space="0" w:color="auto"/>
        <w:left w:val="none" w:sz="0" w:space="0" w:color="auto"/>
        <w:bottom w:val="none" w:sz="0" w:space="0" w:color="auto"/>
        <w:right w:val="none" w:sz="0" w:space="0" w:color="auto"/>
      </w:divBdr>
    </w:div>
    <w:div w:id="1166286297">
      <w:bodyDiv w:val="1"/>
      <w:marLeft w:val="0"/>
      <w:marRight w:val="0"/>
      <w:marTop w:val="0"/>
      <w:marBottom w:val="0"/>
      <w:divBdr>
        <w:top w:val="none" w:sz="0" w:space="0" w:color="auto"/>
        <w:left w:val="none" w:sz="0" w:space="0" w:color="auto"/>
        <w:bottom w:val="none" w:sz="0" w:space="0" w:color="auto"/>
        <w:right w:val="none" w:sz="0" w:space="0" w:color="auto"/>
      </w:divBdr>
    </w:div>
    <w:div w:id="185664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4507-8D8A-4CC7-98AE-E82D13B39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958</Words>
  <Characters>5466</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vivo(Zheng Qian)</cp:lastModifiedBy>
  <cp:revision>8</cp:revision>
  <cp:lastPrinted>1899-12-31T23:00:00Z</cp:lastPrinted>
  <dcterms:created xsi:type="dcterms:W3CDTF">2019-02-15T05:15:00Z</dcterms:created>
  <dcterms:modified xsi:type="dcterms:W3CDTF">2019-02-15T05:33:00Z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